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8FBBFC2"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63</w:t>
      </w:r>
      <w:r w:rsidRPr="00E71EF5">
        <w:rPr>
          <w:b/>
          <w:sz w:val="24"/>
        </w:rPr>
        <w:tab/>
      </w:r>
      <w:r w:rsidRPr="00492F2C">
        <w:rPr>
          <w:b/>
          <w:sz w:val="24"/>
        </w:rPr>
        <w:t>S6-2</w:t>
      </w:r>
      <w:r w:rsidR="000B6815" w:rsidRPr="00492F2C">
        <w:rPr>
          <w:b/>
          <w:sz w:val="24"/>
        </w:rPr>
        <w:t>4</w:t>
      </w:r>
      <w:r w:rsidR="00492F2C">
        <w:rPr>
          <w:b/>
          <w:sz w:val="24"/>
        </w:rPr>
        <w:t>4076</w:t>
      </w:r>
    </w:p>
    <w:p w14:paraId="7CB45193" w14:textId="207199C1" w:rsidR="001E41F3" w:rsidRPr="007A1454" w:rsidRDefault="007A1454" w:rsidP="007A1454">
      <w:pPr>
        <w:pStyle w:val="CRCoverPage"/>
        <w:tabs>
          <w:tab w:val="right" w:pos="9639"/>
        </w:tabs>
        <w:spacing w:after="0"/>
        <w:rPr>
          <w:b/>
          <w:sz w:val="22"/>
          <w:szCs w:val="22"/>
        </w:rPr>
      </w:pPr>
      <w:r>
        <w:rPr>
          <w:b/>
          <w:sz w:val="22"/>
          <w:szCs w:val="22"/>
        </w:rPr>
        <w:t>Hyderabad, India,</w:t>
      </w:r>
      <w:r w:rsidR="006A0189" w:rsidRPr="00E71EF5">
        <w:rPr>
          <w:b/>
          <w:sz w:val="22"/>
          <w:szCs w:val="22"/>
        </w:rPr>
        <w:t xml:space="preserve"> </w:t>
      </w:r>
      <w:r w:rsidR="00FA5D63">
        <w:rPr>
          <w:b/>
          <w:sz w:val="22"/>
          <w:szCs w:val="22"/>
        </w:rPr>
        <w:t>14</w:t>
      </w:r>
      <w:r w:rsidR="00497749" w:rsidRPr="00E71EF5">
        <w:rPr>
          <w:b/>
          <w:sz w:val="22"/>
          <w:szCs w:val="22"/>
          <w:vertAlign w:val="superscript"/>
        </w:rPr>
        <w:t>th</w:t>
      </w:r>
      <w:r w:rsidR="00082DBB" w:rsidRPr="00E71EF5">
        <w:rPr>
          <w:rFonts w:cs="Arial"/>
          <w:b/>
          <w:bCs/>
          <w:sz w:val="22"/>
          <w:szCs w:val="22"/>
        </w:rPr>
        <w:t xml:space="preserve"> </w:t>
      </w:r>
      <w:r w:rsidR="00FA5D63">
        <w:rPr>
          <w:rFonts w:cs="Arial"/>
          <w:b/>
          <w:bCs/>
          <w:sz w:val="22"/>
          <w:szCs w:val="22"/>
        </w:rPr>
        <w:t xml:space="preserve">- </w:t>
      </w:r>
      <w:r w:rsidR="00701A24" w:rsidRPr="00E71EF5">
        <w:rPr>
          <w:rFonts w:cs="Arial"/>
          <w:b/>
          <w:bCs/>
          <w:sz w:val="22"/>
          <w:szCs w:val="22"/>
        </w:rPr>
        <w:t>1</w:t>
      </w:r>
      <w:r w:rsidR="00FA5D63">
        <w:rPr>
          <w:rFonts w:cs="Arial"/>
          <w:b/>
          <w:bCs/>
          <w:sz w:val="22"/>
          <w:szCs w:val="22"/>
        </w:rPr>
        <w:t>8</w:t>
      </w:r>
      <w:r w:rsidR="00701A24" w:rsidRPr="00E71EF5">
        <w:rPr>
          <w:rFonts w:cs="Arial"/>
          <w:b/>
          <w:bCs/>
          <w:sz w:val="22"/>
          <w:szCs w:val="22"/>
          <w:vertAlign w:val="superscript"/>
        </w:rPr>
        <w:t>t</w:t>
      </w:r>
      <w:r w:rsidR="00FA5D63">
        <w:rPr>
          <w:rFonts w:cs="Arial"/>
          <w:b/>
          <w:bCs/>
          <w:sz w:val="22"/>
          <w:szCs w:val="22"/>
          <w:vertAlign w:val="superscript"/>
        </w:rPr>
        <w:t>h</w:t>
      </w:r>
      <w:r w:rsidR="00701A24" w:rsidRPr="00E71EF5">
        <w:rPr>
          <w:b/>
          <w:sz w:val="22"/>
          <w:szCs w:val="22"/>
        </w:rPr>
        <w:t xml:space="preserve"> </w:t>
      </w:r>
      <w:r w:rsidR="00FA5D63">
        <w:rPr>
          <w:b/>
          <w:sz w:val="22"/>
          <w:szCs w:val="22"/>
        </w:rPr>
        <w:t>October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6A0189" w:rsidRPr="00E71EF5">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EF24B8"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5715C4DC" w:rsidR="001E41F3" w:rsidRPr="00E96B86" w:rsidRDefault="00492F2C" w:rsidP="00E96B86">
            <w:pPr>
              <w:pStyle w:val="CRCoverPage"/>
              <w:spacing w:after="0"/>
              <w:jc w:val="center"/>
            </w:pPr>
            <w:r>
              <w:t>0129</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4B553B2C" w:rsidR="001E41F3" w:rsidRPr="00E71EF5" w:rsidRDefault="00FA5D63"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6B858084" w:rsidR="001E41F3" w:rsidRPr="00E71EF5" w:rsidRDefault="00000000">
            <w:pPr>
              <w:pStyle w:val="CRCoverPage"/>
              <w:spacing w:after="0"/>
              <w:jc w:val="center"/>
              <w:rPr>
                <w:sz w:val="28"/>
              </w:rPr>
            </w:pPr>
            <w:fldSimple w:instr=" DOCPROPERTY  Version  \* MERGEFORMAT ">
              <w:r w:rsidR="003E2694" w:rsidRPr="00EF24B8">
                <w:rPr>
                  <w:b/>
                  <w:sz w:val="28"/>
                </w:rPr>
                <w:t>1</w:t>
              </w:r>
              <w:r w:rsidR="00EF24B8">
                <w:rPr>
                  <w:b/>
                  <w:sz w:val="28"/>
                </w:rPr>
                <w:t>9.3</w:t>
              </w:r>
              <w:r w:rsidR="003E2694" w:rsidRPr="00EF24B8">
                <w:rPr>
                  <w:b/>
                  <w:sz w:val="28"/>
                </w:rPr>
                <w:t>.</w:t>
              </w:r>
            </w:fldSimple>
            <w:r w:rsidR="00CC51CD" w:rsidRPr="00EF24B8">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7AA6B9DB" w:rsidR="001E41F3" w:rsidRPr="000B520A" w:rsidRDefault="00F544E8"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3E58CD8E" w:rsidR="001E41F3" w:rsidRPr="00E71EF5" w:rsidRDefault="00050158">
            <w:pPr>
              <w:pStyle w:val="CRCoverPage"/>
              <w:spacing w:after="0"/>
              <w:ind w:left="100"/>
            </w:pPr>
            <w:r w:rsidRPr="00E71EF5">
              <w:t>Rel-1</w:t>
            </w:r>
            <w:r w:rsidR="00F544E8">
              <w:t>9</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r>
            <w:proofErr w:type="gramStart"/>
            <w:r w:rsidRPr="00E71EF5">
              <w:rPr>
                <w:b/>
                <w:i/>
                <w:sz w:val="18"/>
              </w:rPr>
              <w:t>F</w:t>
            </w:r>
            <w:r w:rsidRPr="00E71EF5">
              <w:rPr>
                <w:i/>
                <w:sz w:val="18"/>
              </w:rPr>
              <w:t xml:space="preserve">  (</w:t>
            </w:r>
            <w:proofErr w:type="gramEnd"/>
            <w:r w:rsidRPr="00E71EF5">
              <w:rPr>
                <w:i/>
                <w:sz w:val="18"/>
              </w:rPr>
              <w:t>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708AA7DE" w14:textId="678F38DD" w:rsidR="00C07E7B" w:rsidRPr="006F667C"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31C656EC" w14:textId="40401868" w:rsidR="003E6EA4" w:rsidRPr="006F667C"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described earlier.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578CFF8"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 requested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1C67E8EC" w:rsidR="001E41F3" w:rsidRPr="00E71EF5" w:rsidRDefault="00C94AAA">
            <w:pPr>
              <w:pStyle w:val="CRCoverPage"/>
              <w:spacing w:after="0"/>
              <w:ind w:left="100"/>
            </w:pPr>
            <w:r>
              <w:t xml:space="preserve">3.1, </w:t>
            </w:r>
            <w:r w:rsidR="00691D37">
              <w:t>4.7.1, 7.3.3.1.</w:t>
            </w:r>
            <w:r>
              <w:t>2</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EF5" w:rsidRDefault="008863B9">
            <w:pPr>
              <w:pStyle w:val="CRCoverPage"/>
              <w:spacing w:after="0"/>
              <w:ind w:left="100"/>
            </w:pP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 xml:space="preserve">Broadcast MBS </w:t>
      </w:r>
      <w:proofErr w:type="gramStart"/>
      <w:r w:rsidRPr="00E71EF5">
        <w:rPr>
          <w:b/>
        </w:rPr>
        <w:t>session</w:t>
      </w:r>
      <w:proofErr w:type="gramEnd"/>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 xml:space="preserve">Broadcast communication </w:t>
      </w:r>
      <w:proofErr w:type="gramStart"/>
      <w:r w:rsidRPr="00E71EF5">
        <w:rPr>
          <w:b/>
        </w:rPr>
        <w:t>service</w:t>
      </w:r>
      <w:proofErr w:type="gramEnd"/>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 xml:space="preserve">The main purpose of 5G Multicast-Broadcast Service (MBS) use by mission critical services is to provide efficient downlink delivery of user traffic in group calls and communications. The architectural figures in this clause are </w:t>
      </w:r>
      <w:proofErr w:type="gramStart"/>
      <w:r w:rsidRPr="00E71EF5">
        <w:t>aligned  with</w:t>
      </w:r>
      <w:proofErr w:type="gramEnd"/>
      <w:r w:rsidRPr="00E71EF5">
        <w:t xml:space="preserve">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creation;</w:t>
      </w:r>
      <w:proofErr w:type="gramEnd"/>
    </w:p>
    <w:p w14:paraId="7CE347AB" w14:textId="77777777" w:rsidR="000B3879" w:rsidRPr="00E71EF5" w:rsidRDefault="000B3879" w:rsidP="000B3879">
      <w:pPr>
        <w:pStyle w:val="B1"/>
        <w:rPr>
          <w:lang w:eastAsia="zh-CN"/>
        </w:rPr>
      </w:pPr>
      <w:r w:rsidRPr="00E71EF5">
        <w:rPr>
          <w:lang w:eastAsia="zh-CN"/>
        </w:rPr>
        <w:lastRenderedPageBreak/>
        <w:t>-</w:t>
      </w:r>
      <w:r w:rsidRPr="00E71EF5">
        <w:rPr>
          <w:lang w:eastAsia="zh-CN"/>
        </w:rPr>
        <w:tab/>
        <w:t xml:space="preserve">MBS session </w:t>
      </w:r>
      <w:proofErr w:type="gramStart"/>
      <w:r w:rsidRPr="00E71EF5">
        <w:rPr>
          <w:lang w:eastAsia="zh-CN"/>
        </w:rPr>
        <w:t>update;</w:t>
      </w:r>
      <w:proofErr w:type="gramEnd"/>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release;</w:t>
      </w:r>
      <w:proofErr w:type="gramEnd"/>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w:t>
      </w:r>
      <w:proofErr w:type="gramStart"/>
      <w:r w:rsidRPr="00E71EF5">
        <w:rPr>
          <w:lang w:eastAsia="zh-CN"/>
        </w:rPr>
        <w:t>allocation;</w:t>
      </w:r>
      <w:proofErr w:type="gramEnd"/>
      <w:r w:rsidRPr="00E71EF5">
        <w:rPr>
          <w:lang w:eastAsia="zh-CN"/>
        </w:rPr>
        <w:t xml:space="preserve">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w:t>
      </w:r>
      <w:proofErr w:type="gramStart"/>
      <w:r w:rsidRPr="00E71EF5">
        <w:rPr>
          <w:lang w:eastAsia="zh-CN"/>
        </w:rPr>
        <w:t>forwarding;</w:t>
      </w:r>
      <w:proofErr w:type="gramEnd"/>
      <w:r w:rsidRPr="00E71EF5">
        <w:rPr>
          <w:lang w:eastAsia="zh-CN"/>
        </w:rPr>
        <w:t xml:space="preserve">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 xml:space="preserve">Dynamic PCC control for MBS </w:t>
      </w:r>
      <w:proofErr w:type="gramStart"/>
      <w:r w:rsidRPr="00E71EF5">
        <w:rPr>
          <w:lang w:eastAsia="zh-CN"/>
        </w:rPr>
        <w:t>session;</w:t>
      </w:r>
      <w:proofErr w:type="gramEnd"/>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 xml:space="preserve">MC service clients 1 to n are attached to the 5GS, </w:t>
      </w:r>
      <w:proofErr w:type="gramStart"/>
      <w:r w:rsidRPr="009F4BC9">
        <w:t>registered</w:t>
      </w:r>
      <w:proofErr w:type="gramEnd"/>
      <w:r w:rsidRPr="009F4BC9">
        <w:t xml:space="preserve">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5in" o:ole="">
            <v:imagedata r:id="rId13" o:title=""/>
          </v:shape>
          <o:OLEObject Type="Embed" ProgID="Visio.Drawing.11" ShapeID="_x0000_i1025" DrawAspect="Content" ObjectID="_1789809607"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3A7CFE16" w14:textId="5BDD933D" w:rsidR="00344AE0" w:rsidRDefault="00CC76A0" w:rsidP="00E80844">
      <w:pPr>
        <w:pStyle w:val="B1"/>
        <w:ind w:left="644" w:firstLine="0"/>
        <w:rPr>
          <w:rFonts w:eastAsia="SimSun"/>
        </w:rPr>
      </w:pPr>
      <w:ins w:id="25" w:author="Ericsson" w:date="2024-09-19T14:43:00Z">
        <w:r>
          <w:rPr>
            <w:rFonts w:eastAsia="SimSun"/>
          </w:rPr>
          <w:t>In the</w:t>
        </w:r>
      </w:ins>
      <w:ins w:id="26" w:author="Ericsson" w:date="2024-09-19T14:32:00Z">
        <w:r w:rsidR="00344AE0">
          <w:rPr>
            <w:rFonts w:eastAsia="SimSun"/>
          </w:rPr>
          <w:t xml:space="preserve"> case </w:t>
        </w:r>
      </w:ins>
      <w:ins w:id="27" w:author="Ericsson" w:date="2024-09-19T14:36:00Z">
        <w:r w:rsidR="00FD4EEE">
          <w:rPr>
            <w:rFonts w:eastAsia="SimSun"/>
          </w:rPr>
          <w:t>of</w:t>
        </w:r>
      </w:ins>
      <w:ins w:id="28" w:author="Ericsson" w:date="2024-09-19T14:41:00Z">
        <w:r w:rsidR="00275485">
          <w:rPr>
            <w:rFonts w:eastAsia="SimSun"/>
          </w:rPr>
          <w:t xml:space="preserve"> an untrusted</w:t>
        </w:r>
      </w:ins>
      <w:ins w:id="29" w:author="Ericsson" w:date="2024-09-19T14:36:00Z">
        <w:r w:rsidR="00FD4EEE">
          <w:rPr>
            <w:rFonts w:eastAsia="SimSun"/>
          </w:rPr>
          <w:t xml:space="preserve"> </w:t>
        </w:r>
      </w:ins>
      <w:ins w:id="30" w:author="Ericsson" w:date="2024-09-19T14:35:00Z">
        <w:r w:rsidR="008C655B">
          <w:rPr>
            <w:rFonts w:eastAsia="SimSun"/>
          </w:rPr>
          <w:t xml:space="preserve">MC service server, when </w:t>
        </w:r>
        <w:r w:rsidR="003A03C7">
          <w:rPr>
            <w:rFonts w:eastAsia="SimSun"/>
          </w:rPr>
          <w:t xml:space="preserve">creating </w:t>
        </w:r>
      </w:ins>
      <w:ins w:id="31" w:author="Ericsson" w:date="2024-09-19T14:32:00Z">
        <w:r w:rsidR="00344AE0">
          <w:rPr>
            <w:rFonts w:eastAsia="SimSun"/>
          </w:rPr>
          <w:t>broadcast</w:t>
        </w:r>
      </w:ins>
      <w:ins w:id="32" w:author="Ericsson" w:date="2024-09-19T14:33:00Z">
        <w:r w:rsidR="00491CF1">
          <w:rPr>
            <w:rFonts w:eastAsia="SimSun"/>
          </w:rPr>
          <w:t xml:space="preserve"> or local</w:t>
        </w:r>
      </w:ins>
      <w:ins w:id="33" w:author="Ericsson" w:date="2024-09-19T14:32:00Z">
        <w:r w:rsidR="00344AE0">
          <w:rPr>
            <w:rFonts w:eastAsia="SimSun"/>
          </w:rPr>
          <w:t xml:space="preserve"> MBS session</w:t>
        </w:r>
      </w:ins>
      <w:ins w:id="34" w:author="Ericsson" w:date="2024-09-19T14:33:00Z">
        <w:r w:rsidR="00491CF1">
          <w:rPr>
            <w:rFonts w:eastAsia="SimSun"/>
          </w:rPr>
          <w:t>s</w:t>
        </w:r>
      </w:ins>
      <w:ins w:id="35" w:author="Ericsson" w:date="2024-09-19T14:35:00Z">
        <w:r w:rsidR="003A03C7">
          <w:rPr>
            <w:rFonts w:eastAsia="SimSun"/>
          </w:rPr>
          <w:t xml:space="preserve"> with no PCC rule</w:t>
        </w:r>
      </w:ins>
      <w:ins w:id="36" w:author="Ericsson" w:date="2024-09-19T14:34:00Z">
        <w:r w:rsidR="00DC609C">
          <w:rPr>
            <w:rFonts w:eastAsia="SimSun"/>
          </w:rPr>
          <w:t xml:space="preserve"> </w:t>
        </w:r>
      </w:ins>
      <w:ins w:id="37" w:author="Ericsson" w:date="2024-09-19T14:46:00Z">
        <w:r w:rsidR="000B2709">
          <w:rPr>
            <w:rFonts w:eastAsia="SimSun"/>
          </w:rPr>
          <w:t>where</w:t>
        </w:r>
      </w:ins>
      <w:ins w:id="38" w:author="Ericsson" w:date="2024-09-19T14:37:00Z">
        <w:r w:rsidR="007B6ED4">
          <w:rPr>
            <w:rFonts w:eastAsia="SimSun"/>
          </w:rPr>
          <w:t xml:space="preserve"> the</w:t>
        </w:r>
      </w:ins>
      <w:ins w:id="39" w:author="Ericsson" w:date="2024-09-23T14:08:00Z">
        <w:r w:rsidR="00AA45A1">
          <w:rPr>
            <w:rFonts w:eastAsia="SimSun"/>
          </w:rPr>
          <w:t xml:space="preserve"> requested</w:t>
        </w:r>
      </w:ins>
      <w:ins w:id="40" w:author="Ericsson" w:date="2024-09-19T14:37:00Z">
        <w:r w:rsidR="007B6ED4">
          <w:rPr>
            <w:rFonts w:eastAsia="SimSun"/>
          </w:rPr>
          <w:t xml:space="preserve"> </w:t>
        </w:r>
      </w:ins>
      <w:ins w:id="41" w:author="Ericsson" w:date="2024-09-19T14:34:00Z">
        <w:r w:rsidR="00DC609C">
          <w:rPr>
            <w:rFonts w:eastAsia="SimSun"/>
          </w:rPr>
          <w:t>MBS service area crosses</w:t>
        </w:r>
      </w:ins>
      <w:ins w:id="42" w:author="Ericsson" w:date="2024-09-19T14:33:00Z">
        <w:r w:rsidR="00344AE0">
          <w:rPr>
            <w:rFonts w:eastAsia="SimSun"/>
          </w:rPr>
          <w:t xml:space="preserve"> </w:t>
        </w:r>
      </w:ins>
      <w:ins w:id="43" w:author="Ericsson" w:date="2024-09-19T14:36:00Z">
        <w:r w:rsidR="00FD4EEE">
          <w:rPr>
            <w:rFonts w:eastAsia="SimSun"/>
          </w:rPr>
          <w:t xml:space="preserve">several </w:t>
        </w:r>
      </w:ins>
      <w:ins w:id="44" w:author="Ericsson" w:date="2024-09-19T14:37:00Z">
        <w:r w:rsidR="007B6ED4">
          <w:rPr>
            <w:rFonts w:eastAsia="SimSun"/>
          </w:rPr>
          <w:t>M</w:t>
        </w:r>
      </w:ins>
      <w:ins w:id="45" w:author="Ericsson" w:date="2024-09-19T14:38:00Z">
        <w:r w:rsidR="007B6ED4">
          <w:rPr>
            <w:rFonts w:eastAsia="SimSun"/>
          </w:rPr>
          <w:t>B-SMF service areas</w:t>
        </w:r>
      </w:ins>
      <w:ins w:id="46" w:author="Ericsson" w:date="2024-09-19T14:39:00Z">
        <w:r w:rsidR="008F3D34">
          <w:rPr>
            <w:rFonts w:eastAsia="SimSun"/>
          </w:rPr>
          <w:t>, the NEF</w:t>
        </w:r>
      </w:ins>
      <w:ins w:id="47" w:author="Ericsson" w:date="2024-09-23T13:57:00Z">
        <w:r w:rsidR="00F15C2B">
          <w:rPr>
            <w:rFonts w:eastAsia="SimSun"/>
          </w:rPr>
          <w:t>/MBSF</w:t>
        </w:r>
      </w:ins>
      <w:ins w:id="48" w:author="Ericsson" w:date="2024-09-19T14:39:00Z">
        <w:r w:rsidR="008F3D34">
          <w:rPr>
            <w:rFonts w:eastAsia="SimSun"/>
          </w:rPr>
          <w:t xml:space="preserve"> </w:t>
        </w:r>
      </w:ins>
      <w:ins w:id="49" w:author="Ericsson" w:date="2024-09-23T14:09:00Z">
        <w:r w:rsidR="00812BE7">
          <w:rPr>
            <w:rFonts w:eastAsia="SimSun"/>
          </w:rPr>
          <w:t>shall</w:t>
        </w:r>
      </w:ins>
      <w:ins w:id="50" w:author="Ericsson" w:date="2024-09-19T14:39:00Z">
        <w:r w:rsidR="008F3D34">
          <w:rPr>
            <w:rFonts w:eastAsia="SimSun"/>
          </w:rPr>
          <w:t xml:space="preserve"> </w:t>
        </w:r>
      </w:ins>
      <w:ins w:id="51" w:author="Ericsson" w:date="2024-09-19T14:44:00Z">
        <w:r w:rsidR="00180FEE">
          <w:rPr>
            <w:rFonts w:eastAsia="SimSun"/>
          </w:rPr>
          <w:t xml:space="preserve">guide the MC service server </w:t>
        </w:r>
      </w:ins>
      <w:ins w:id="52" w:author="Ericsson" w:date="2024-09-19T14:45:00Z">
        <w:r w:rsidR="002C3402">
          <w:rPr>
            <w:rFonts w:eastAsia="SimSun"/>
          </w:rPr>
          <w:t xml:space="preserve">by </w:t>
        </w:r>
      </w:ins>
      <w:ins w:id="53" w:author="Ericsson" w:date="2024-09-19T14:40:00Z">
        <w:r w:rsidR="00B641CB">
          <w:rPr>
            <w:rFonts w:eastAsia="SimSun"/>
          </w:rPr>
          <w:t>divid</w:t>
        </w:r>
      </w:ins>
      <w:ins w:id="54" w:author="Ericsson" w:date="2024-09-19T14:45:00Z">
        <w:r w:rsidR="002C3402">
          <w:rPr>
            <w:rFonts w:eastAsia="SimSun"/>
          </w:rPr>
          <w:t>ing</w:t>
        </w:r>
      </w:ins>
      <w:ins w:id="55" w:author="Ericsson" w:date="2024-09-19T14:40:00Z">
        <w:r w:rsidR="00B641CB">
          <w:rPr>
            <w:rFonts w:eastAsia="SimSun"/>
          </w:rPr>
          <w:t xml:space="preserve"> the requested</w:t>
        </w:r>
      </w:ins>
      <w:ins w:id="56" w:author="Ericsson" w:date="2024-09-19T14:44:00Z">
        <w:r w:rsidR="006929E5">
          <w:rPr>
            <w:rFonts w:eastAsia="SimSun"/>
          </w:rPr>
          <w:t xml:space="preserve"> MBS service area</w:t>
        </w:r>
        <w:r w:rsidR="00180FEE">
          <w:rPr>
            <w:rFonts w:eastAsia="SimSun"/>
          </w:rPr>
          <w:t xml:space="preserve"> into </w:t>
        </w:r>
      </w:ins>
      <w:ins w:id="57" w:author="Ericsson" w:date="2024-09-19T14:49:00Z">
        <w:r w:rsidR="003A3AA7">
          <w:rPr>
            <w:rFonts w:eastAsia="SimSun"/>
          </w:rPr>
          <w:t xml:space="preserve">a group of </w:t>
        </w:r>
        <w:r w:rsidR="00654F34">
          <w:rPr>
            <w:rFonts w:eastAsia="SimSun"/>
          </w:rPr>
          <w:t>sub-</w:t>
        </w:r>
      </w:ins>
      <w:ins w:id="58" w:author="Ericsson" w:date="2024-09-19T14:44:00Z">
        <w:r w:rsidR="00180FEE">
          <w:rPr>
            <w:rFonts w:eastAsia="SimSun"/>
          </w:rPr>
          <w:t>MBS service area</w:t>
        </w:r>
      </w:ins>
      <w:ins w:id="59" w:author="Ericsson" w:date="2024-09-19T14:47:00Z">
        <w:r w:rsidR="001C6192">
          <w:rPr>
            <w:rFonts w:eastAsia="SimSun"/>
          </w:rPr>
          <w:t>s</w:t>
        </w:r>
      </w:ins>
      <w:ins w:id="60" w:author="Ericsson" w:date="2024-09-19T14:44:00Z">
        <w:r w:rsidR="00180FEE">
          <w:rPr>
            <w:rFonts w:eastAsia="SimSun"/>
          </w:rPr>
          <w:t xml:space="preserve"> </w:t>
        </w:r>
      </w:ins>
      <w:ins w:id="61" w:author="Ericsson" w:date="2024-09-19T14:45:00Z">
        <w:r w:rsidR="002C3402">
          <w:rPr>
            <w:rFonts w:eastAsia="SimSun"/>
          </w:rPr>
          <w:t xml:space="preserve">according </w:t>
        </w:r>
        <w:r w:rsidR="004E4F90">
          <w:rPr>
            <w:rFonts w:eastAsia="SimSun"/>
          </w:rPr>
          <w:t>to the</w:t>
        </w:r>
      </w:ins>
      <w:ins w:id="62" w:author="Ericsson" w:date="2024-09-23T14:09:00Z">
        <w:r w:rsidR="004A5821">
          <w:rPr>
            <w:rFonts w:eastAsia="SimSun"/>
          </w:rPr>
          <w:t>ir</w:t>
        </w:r>
      </w:ins>
      <w:ins w:id="63" w:author="Ericsson" w:date="2024-09-19T14:45:00Z">
        <w:r w:rsidR="004E4F90">
          <w:rPr>
            <w:rFonts w:eastAsia="SimSun"/>
          </w:rPr>
          <w:t xml:space="preserve"> served </w:t>
        </w:r>
      </w:ins>
      <w:ins w:id="64" w:author="Ericsson" w:date="2024-09-19T14:46:00Z">
        <w:r w:rsidR="004E4F90">
          <w:rPr>
            <w:rFonts w:eastAsia="SimSun"/>
          </w:rPr>
          <w:t>MB</w:t>
        </w:r>
        <w:r w:rsidR="000B2709">
          <w:rPr>
            <w:rFonts w:eastAsia="SimSun"/>
          </w:rPr>
          <w:t>-SMF</w:t>
        </w:r>
      </w:ins>
      <w:ins w:id="65" w:author="Ericsson" w:date="2024-09-19T14:48:00Z">
        <w:r w:rsidR="0011110A">
          <w:rPr>
            <w:rFonts w:eastAsia="SimSun"/>
          </w:rPr>
          <w:t xml:space="preserve"> </w:t>
        </w:r>
      </w:ins>
      <w:ins w:id="66" w:author="Ericsson" w:date="2024-09-19T14:50:00Z">
        <w:r w:rsidR="003A3AA7">
          <w:rPr>
            <w:rFonts w:eastAsia="SimSun"/>
          </w:rPr>
          <w:t>as described in</w:t>
        </w:r>
      </w:ins>
      <w:ins w:id="67" w:author="Ericsson" w:date="2024-09-19T14:48:00Z">
        <w:r w:rsidR="0011110A">
          <w:rPr>
            <w:rFonts w:eastAsia="SimSun"/>
          </w:rPr>
          <w:t xml:space="preserve"> 3GPP TS 23.247 [15]</w:t>
        </w:r>
        <w:r w:rsidR="00CC3B7B">
          <w:rPr>
            <w:rFonts w:eastAsia="SimSun"/>
          </w:rPr>
          <w:t xml:space="preserve">. Hence, the MC service server </w:t>
        </w:r>
      </w:ins>
      <w:ins w:id="68" w:author="Ericsson" w:date="2024-09-19T14:49:00Z">
        <w:r w:rsidR="00CC3B7B">
          <w:rPr>
            <w:rFonts w:eastAsia="SimSun"/>
          </w:rPr>
          <w:t xml:space="preserve">initiates a new </w:t>
        </w:r>
      </w:ins>
      <w:ins w:id="69" w:author="Ericsson" w:date="2024-09-19T14:50:00Z">
        <w:r w:rsidR="003A3AA7">
          <w:rPr>
            <w:rFonts w:eastAsia="SimSun"/>
          </w:rPr>
          <w:t xml:space="preserve">MBS session creation request procedure towards the </w:t>
        </w:r>
        <w:r w:rsidR="002A0F46">
          <w:rPr>
            <w:rFonts w:eastAsia="SimSun"/>
          </w:rPr>
          <w:t>respected MB-SMF</w:t>
        </w:r>
      </w:ins>
      <w:ins w:id="70" w:author="Ericsson" w:date="2024-09-19T14:49:00Z">
        <w:r w:rsidR="00CC3B7B">
          <w:rPr>
            <w:rFonts w:eastAsia="SimSun"/>
          </w:rPr>
          <w:t xml:space="preserve"> </w:t>
        </w:r>
      </w:ins>
      <w:ins w:id="71" w:author="Ericsson" w:date="2024-09-19T14:51:00Z">
        <w:r w:rsidR="008E6ADB">
          <w:rPr>
            <w:rFonts w:eastAsia="SimSun"/>
          </w:rPr>
          <w:t>for each sub-MBS service area. The MC service ser</w:t>
        </w:r>
      </w:ins>
      <w:ins w:id="72" w:author="Ericsson" w:date="2024-09-19T15:11:00Z">
        <w:r w:rsidR="003F17E0">
          <w:rPr>
            <w:rFonts w:eastAsia="SimSun"/>
          </w:rPr>
          <w:t xml:space="preserve">ver may request the creation of a unicast session </w:t>
        </w:r>
        <w:r w:rsidR="00E80844">
          <w:rPr>
            <w:rFonts w:eastAsia="SimSun"/>
          </w:rPr>
          <w:t>i</w:t>
        </w:r>
        <w:r w:rsidR="003F17E0">
          <w:rPr>
            <w:rFonts w:eastAsia="SimSun"/>
          </w:rPr>
          <w:t xml:space="preserve">f </w:t>
        </w:r>
        <w:r w:rsidR="00E80844">
          <w:rPr>
            <w:rFonts w:eastAsia="SimSun"/>
          </w:rPr>
          <w:t xml:space="preserve">any </w:t>
        </w:r>
        <w:r w:rsidR="003F17E0">
          <w:rPr>
            <w:rFonts w:eastAsia="SimSun"/>
          </w:rPr>
          <w:t>MB</w:t>
        </w:r>
        <w:r w:rsidR="00E80844">
          <w:rPr>
            <w:rFonts w:eastAsia="SimSun"/>
          </w:rPr>
          <w:t xml:space="preserve">S service area is not supported by any MB-SMF. </w:t>
        </w:r>
      </w:ins>
    </w:p>
    <w:p w14:paraId="4F9987CE" w14:textId="77777777" w:rsidR="003E3273" w:rsidRPr="007E3588" w:rsidRDefault="003E3273" w:rsidP="003E327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used by 4G eMBMS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lastRenderedPageBreak/>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The MC service clients which camp on LTE will subsequently react to the information elements related to the eMBMS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651E2540" w14:textId="77777777" w:rsidR="000F111E" w:rsidRPr="00E71EF5" w:rsidRDefault="000F111E"/>
    <w:p w14:paraId="06B2EDEC" w14:textId="6BB88760" w:rsidR="00B843AA" w:rsidRPr="00E71EF5" w:rsidRDefault="00B843AA" w:rsidP="00B84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p w14:paraId="0ABCC3DF" w14:textId="77777777" w:rsidR="00B843AA" w:rsidRPr="00E71EF5" w:rsidRDefault="00B843AA"/>
    <w:sectPr w:rsidR="00B843AA" w:rsidRPr="00E71EF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599BD" w14:textId="77777777" w:rsidR="00DC1894" w:rsidRDefault="00DC1894">
      <w:r>
        <w:separator/>
      </w:r>
    </w:p>
  </w:endnote>
  <w:endnote w:type="continuationSeparator" w:id="0">
    <w:p w14:paraId="59ACC427" w14:textId="77777777" w:rsidR="00DC1894" w:rsidRDefault="00DC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526B" w14:textId="77777777" w:rsidR="00DC1894" w:rsidRDefault="00DC1894">
      <w:r>
        <w:separator/>
      </w:r>
    </w:p>
  </w:footnote>
  <w:footnote w:type="continuationSeparator" w:id="0">
    <w:p w14:paraId="135D74B3" w14:textId="77777777" w:rsidR="00DC1894" w:rsidRDefault="00DC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10446"/>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6192"/>
    <w:rsid w:val="001D0EE8"/>
    <w:rsid w:val="001E04EF"/>
    <w:rsid w:val="001E1658"/>
    <w:rsid w:val="001E41F3"/>
    <w:rsid w:val="001E5799"/>
    <w:rsid w:val="001E680B"/>
    <w:rsid w:val="001F0110"/>
    <w:rsid w:val="001F7DFB"/>
    <w:rsid w:val="00214F91"/>
    <w:rsid w:val="0022017F"/>
    <w:rsid w:val="00221D30"/>
    <w:rsid w:val="00222FDF"/>
    <w:rsid w:val="00224F5E"/>
    <w:rsid w:val="00233E70"/>
    <w:rsid w:val="00236529"/>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3402"/>
    <w:rsid w:val="002D3248"/>
    <w:rsid w:val="002E1E23"/>
    <w:rsid w:val="002E472E"/>
    <w:rsid w:val="002F0D3A"/>
    <w:rsid w:val="002F1091"/>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2F2C"/>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5470"/>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91D37"/>
    <w:rsid w:val="006929E5"/>
    <w:rsid w:val="00695808"/>
    <w:rsid w:val="006A0189"/>
    <w:rsid w:val="006A173A"/>
    <w:rsid w:val="006B29D1"/>
    <w:rsid w:val="006B46FB"/>
    <w:rsid w:val="006D23CC"/>
    <w:rsid w:val="006E0E72"/>
    <w:rsid w:val="006E21FB"/>
    <w:rsid w:val="006E2A0E"/>
    <w:rsid w:val="006F667C"/>
    <w:rsid w:val="00701A24"/>
    <w:rsid w:val="00704B8D"/>
    <w:rsid w:val="00716D78"/>
    <w:rsid w:val="00723D6E"/>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5077"/>
    <w:rsid w:val="007F690D"/>
    <w:rsid w:val="007F7259"/>
    <w:rsid w:val="008040A8"/>
    <w:rsid w:val="00812BE7"/>
    <w:rsid w:val="008279FA"/>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27EC"/>
    <w:rsid w:val="008D452B"/>
    <w:rsid w:val="008E6ADB"/>
    <w:rsid w:val="008F3789"/>
    <w:rsid w:val="008F3D34"/>
    <w:rsid w:val="008F5EB6"/>
    <w:rsid w:val="008F647D"/>
    <w:rsid w:val="008F686C"/>
    <w:rsid w:val="009148DE"/>
    <w:rsid w:val="00941E30"/>
    <w:rsid w:val="0097707F"/>
    <w:rsid w:val="009777D9"/>
    <w:rsid w:val="00991B88"/>
    <w:rsid w:val="00992D7A"/>
    <w:rsid w:val="00997113"/>
    <w:rsid w:val="00997B06"/>
    <w:rsid w:val="009A1C40"/>
    <w:rsid w:val="009A5753"/>
    <w:rsid w:val="009A579D"/>
    <w:rsid w:val="009A62DC"/>
    <w:rsid w:val="009C294B"/>
    <w:rsid w:val="009E1A96"/>
    <w:rsid w:val="009E3297"/>
    <w:rsid w:val="009F281E"/>
    <w:rsid w:val="009F3107"/>
    <w:rsid w:val="009F734F"/>
    <w:rsid w:val="00A246B6"/>
    <w:rsid w:val="00A249DD"/>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54E0"/>
    <w:rsid w:val="00B641CB"/>
    <w:rsid w:val="00B67B97"/>
    <w:rsid w:val="00B73616"/>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70B1"/>
    <w:rsid w:val="00CB2F52"/>
    <w:rsid w:val="00CB3739"/>
    <w:rsid w:val="00CB3DC4"/>
    <w:rsid w:val="00CC3B7B"/>
    <w:rsid w:val="00CC5026"/>
    <w:rsid w:val="00CC51CD"/>
    <w:rsid w:val="00CC68D0"/>
    <w:rsid w:val="00CC76A0"/>
    <w:rsid w:val="00CD3F43"/>
    <w:rsid w:val="00CE3FC4"/>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A0B48"/>
    <w:rsid w:val="00DA3D39"/>
    <w:rsid w:val="00DB3F1E"/>
    <w:rsid w:val="00DC011D"/>
    <w:rsid w:val="00DC1894"/>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2A4F"/>
    <w:rsid w:val="00ED51CF"/>
    <w:rsid w:val="00EE1404"/>
    <w:rsid w:val="00EE7D7C"/>
    <w:rsid w:val="00EF24B8"/>
    <w:rsid w:val="00EF7C29"/>
    <w:rsid w:val="00F15C2B"/>
    <w:rsid w:val="00F25D98"/>
    <w:rsid w:val="00F300FB"/>
    <w:rsid w:val="00F33981"/>
    <w:rsid w:val="00F477C1"/>
    <w:rsid w:val="00F544E8"/>
    <w:rsid w:val="00F621E0"/>
    <w:rsid w:val="00F62F90"/>
    <w:rsid w:val="00F632BE"/>
    <w:rsid w:val="00F66C05"/>
    <w:rsid w:val="00F67AD3"/>
    <w:rsid w:val="00F8450E"/>
    <w:rsid w:val="00F9108E"/>
    <w:rsid w:val="00FA254E"/>
    <w:rsid w:val="00FA2DD2"/>
    <w:rsid w:val="00FA5D63"/>
    <w:rsid w:val="00FB24EE"/>
    <w:rsid w:val="00FB6386"/>
    <w:rsid w:val="00FD2BAD"/>
    <w:rsid w:val="00FD4E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5</Pages>
  <Words>1849</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310</cp:revision>
  <cp:lastPrinted>1899-12-31T23:00:00Z</cp:lastPrinted>
  <dcterms:created xsi:type="dcterms:W3CDTF">2020-02-03T08:32:00Z</dcterms:created>
  <dcterms:modified xsi:type="dcterms:W3CDTF">2024-10-07T10:30:00Z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